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271DB" w14:textId="757BEA2E" w:rsidR="00DC7BF2" w:rsidRDefault="00DC7BF2" w:rsidP="00DC7BF2">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6B6BA5">
        <w:rPr>
          <w:b/>
          <w:noProof/>
          <w:sz w:val="24"/>
        </w:rPr>
        <w:t>5133</w:t>
      </w:r>
    </w:p>
    <w:p w14:paraId="77559CC4" w14:textId="1486C716" w:rsidR="006F7EDC" w:rsidRDefault="00DC7BF2" w:rsidP="00DC7BF2">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BD04C" w:rsidR="001E41F3" w:rsidRPr="00410371" w:rsidRDefault="0007004D" w:rsidP="006F71CA">
            <w:pPr>
              <w:pStyle w:val="CRCoverPage"/>
              <w:spacing w:after="0"/>
              <w:jc w:val="right"/>
              <w:rPr>
                <w:b/>
                <w:noProof/>
                <w:sz w:val="28"/>
              </w:rPr>
            </w:pPr>
            <w:fldSimple w:instr=" DOCPROPERTY  Spec#  \* MERGEFORMAT ">
              <w:r w:rsidR="006F71CA">
                <w:rPr>
                  <w:b/>
                  <w:noProof/>
                  <w:sz w:val="28"/>
                </w:rPr>
                <w:t>24.</w:t>
              </w:r>
              <w:r w:rsidR="00CA562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52DE8" w:rsidR="001E41F3" w:rsidRPr="00410371" w:rsidRDefault="00BF52A4" w:rsidP="00547111">
            <w:pPr>
              <w:pStyle w:val="CRCoverPage"/>
              <w:spacing w:after="0"/>
              <w:rPr>
                <w:noProof/>
              </w:rPr>
            </w:pPr>
            <w:r>
              <w:fldChar w:fldCharType="begin"/>
            </w:r>
            <w:r>
              <w:instrText xml:space="preserve"> DOCPROPERTY  Cr#  \* MERGEFORMAT </w:instrText>
            </w:r>
            <w:r>
              <w:fldChar w:fldCharType="separate"/>
            </w:r>
            <w:r w:rsidR="006B6BA5" w:rsidRPr="006B6BA5">
              <w:rPr>
                <w:b/>
                <w:noProof/>
                <w:sz w:val="28"/>
              </w:rPr>
              <w:t>0058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8A0E8" w:rsidR="001E41F3" w:rsidRPr="00410371" w:rsidRDefault="0007004D" w:rsidP="006F71CA">
            <w:pPr>
              <w:pStyle w:val="CRCoverPage"/>
              <w:spacing w:after="0"/>
              <w:jc w:val="center"/>
              <w:rPr>
                <w:b/>
                <w:noProof/>
              </w:rPr>
            </w:pPr>
            <w:fldSimple w:instr=" DOCPROPERTY  Revision  \* MERGEFORMAT ">
              <w:r w:rsidR="006F71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AC869" w:rsidR="001E41F3" w:rsidRPr="00410371" w:rsidRDefault="00BF52A4">
            <w:pPr>
              <w:pStyle w:val="CRCoverPage"/>
              <w:spacing w:after="0"/>
              <w:jc w:val="center"/>
              <w:rPr>
                <w:noProof/>
                <w:sz w:val="28"/>
              </w:rPr>
            </w:pPr>
            <w:r>
              <w:fldChar w:fldCharType="begin"/>
            </w:r>
            <w:r>
              <w:instrText xml:space="preserve"> DOCPROPERTY  Version  \* MERGEFORMAT </w:instrText>
            </w:r>
            <w:r>
              <w:fldChar w:fldCharType="separate"/>
            </w:r>
            <w:r w:rsidR="007C144D" w:rsidRPr="007C144D">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1260B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6FB3C" w:rsidR="00F25D98" w:rsidRDefault="00870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7241D" w:rsidR="001E41F3" w:rsidRDefault="006F71CA" w:rsidP="002F208D">
            <w:pPr>
              <w:pStyle w:val="CRCoverPage"/>
              <w:spacing w:after="0"/>
              <w:ind w:left="100"/>
              <w:rPr>
                <w:noProof/>
              </w:rPr>
            </w:pPr>
            <w:r w:rsidRPr="006F71CA">
              <w:t xml:space="preserve">MPS for WLAN </w:t>
            </w:r>
            <w:r w:rsidR="000943C7" w:rsidRPr="000943C7">
              <w:t>EPC</w:t>
            </w:r>
            <w:r w:rsidRPr="006F71CA">
              <w:t xml:space="preserve"> </w:t>
            </w:r>
            <w:r w:rsidR="00045B57" w:rsidRPr="00045B57">
              <w:t>congestion exemptions</w:t>
            </w:r>
            <w:r w:rsidR="00CA5627">
              <w:t xml:space="preserve"> for MCM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8CC47" w:rsidR="001E41F3" w:rsidRDefault="006F71CA" w:rsidP="006F71CA">
            <w:pPr>
              <w:pStyle w:val="CRCoverPage"/>
              <w:spacing w:after="0"/>
              <w:ind w:left="100"/>
              <w:rPr>
                <w:noProof/>
              </w:rPr>
            </w:pPr>
            <w:r>
              <w:t>Peraton Labs, CISA ECD</w:t>
            </w:r>
            <w:r w:rsidR="00E04C82" w:rsidRPr="00E04C82">
              <w:t>, AT&amp;T, T-Mobile USA</w:t>
            </w:r>
            <w:r w:rsidR="0074359E" w:rsidRPr="0074359E">
              <w:t>, Verizon</w:t>
            </w:r>
            <w:r w:rsidR="00767A7B">
              <w:t xml:space="preserve">, </w:t>
            </w:r>
            <w:r w:rsidR="00767A7B" w:rsidRPr="00767A7B">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05B56" w:rsidR="001E41F3" w:rsidRDefault="006B6BA5">
            <w:pPr>
              <w:pStyle w:val="CRCoverPage"/>
              <w:spacing w:after="0"/>
              <w:ind w:left="100"/>
              <w:rPr>
                <w:noProof/>
              </w:rPr>
            </w:pPr>
            <w:r w:rsidRPr="006B6BA5">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07004D"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E08BF" w14:textId="2092771D" w:rsidR="00045B57" w:rsidRPr="001B5CFC" w:rsidRDefault="00045B57" w:rsidP="00045B57">
            <w:pPr>
              <w:pStyle w:val="CRCoverPage"/>
              <w:spacing w:after="0"/>
              <w:ind w:left="100"/>
            </w:pPr>
            <w:r w:rsidRPr="001B5CFC">
              <w:rPr>
                <w:noProof/>
              </w:rPr>
              <w:t xml:space="preserve">Add an exemption for congestion control for MPS priority UEs </w:t>
            </w:r>
            <w:r w:rsidRPr="001B5CFC">
              <w:t xml:space="preserve">for WLAN </w:t>
            </w:r>
            <w:r w:rsidR="001B5CFC" w:rsidRPr="001B5CFC">
              <w:t>EPC</w:t>
            </w:r>
            <w:r w:rsidRPr="001B5CFC">
              <w:t xml:space="preserve"> access</w:t>
            </w:r>
            <w:r w:rsidR="00DF3D3C">
              <w:t xml:space="preserve"> for Multi-Connection Mode (MCM)</w:t>
            </w:r>
            <w:r w:rsidRPr="001B5CFC">
              <w:t>.</w:t>
            </w:r>
          </w:p>
          <w:p w14:paraId="73628543" w14:textId="77777777" w:rsidR="00045B57" w:rsidRPr="001B5CFC" w:rsidRDefault="00045B57" w:rsidP="00045B57">
            <w:pPr>
              <w:pStyle w:val="CRCoverPage"/>
              <w:spacing w:after="0"/>
              <w:ind w:left="100"/>
            </w:pPr>
          </w:p>
          <w:p w14:paraId="259F618A" w14:textId="77777777" w:rsidR="00045B57" w:rsidRPr="001B5CFC" w:rsidRDefault="00045B57" w:rsidP="00045B57">
            <w:pPr>
              <w:pStyle w:val="CRCoverPage"/>
              <w:spacing w:after="0"/>
              <w:ind w:left="100"/>
            </w:pPr>
            <w:r w:rsidRPr="001B5CFC">
              <w:t>The following stage 2 requirements are supported by this CR:</w:t>
            </w:r>
          </w:p>
          <w:p w14:paraId="6C7BE197" w14:textId="0B10C4F5" w:rsidR="004356F6" w:rsidRPr="001B5CFC" w:rsidRDefault="00045B57" w:rsidP="00045B57">
            <w:pPr>
              <w:pStyle w:val="CRCoverPage"/>
              <w:spacing w:after="0"/>
              <w:ind w:left="284"/>
            </w:pPr>
            <w:r w:rsidRPr="001B5CFC">
              <w:t>TS 23.402 § 4.5.9.2</w:t>
            </w:r>
            <w:r w:rsidR="004356F6" w:rsidRPr="001B5CFC">
              <w:t>:</w:t>
            </w:r>
          </w:p>
          <w:p w14:paraId="594FE76A" w14:textId="77777777" w:rsidR="004356F6" w:rsidRPr="001B5CFC" w:rsidRDefault="00045B57" w:rsidP="00045B57">
            <w:pPr>
              <w:pStyle w:val="CRCoverPage"/>
              <w:spacing w:after="0"/>
              <w:ind w:left="468"/>
              <w:rPr>
                <w:i/>
                <w:noProof/>
              </w:rPr>
            </w:pPr>
            <w:r w:rsidRPr="001B5CFC">
              <w:rPr>
                <w:i/>
                <w:noProof/>
              </w:rPr>
              <w:t xml:space="preserve">In the case of WLAN access, MPS shall be exempted from overload controls up to the point where further exemptions cause network instability. </w:t>
            </w:r>
          </w:p>
          <w:p w14:paraId="708AA7DE" w14:textId="00585F62" w:rsidR="005B065B" w:rsidRPr="001B5CFC" w:rsidRDefault="005B065B" w:rsidP="00045B57">
            <w:pPr>
              <w:pStyle w:val="CRCoverPage"/>
              <w:spacing w:after="0"/>
              <w:ind w:left="468"/>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B5CF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CF408" w14:textId="282AEAE5" w:rsidR="00BF73D4" w:rsidRDefault="002310DD" w:rsidP="00BF73D4">
            <w:pPr>
              <w:pStyle w:val="CRCoverPage"/>
              <w:spacing w:after="0"/>
              <w:ind w:left="100"/>
              <w:rPr>
                <w:noProof/>
              </w:rPr>
            </w:pPr>
            <w:r>
              <w:rPr>
                <w:noProof/>
              </w:rPr>
              <w:t>First</w:t>
            </w:r>
            <w:r w:rsidR="00BF73D4" w:rsidRPr="001B5CFC">
              <w:rPr>
                <w:noProof/>
              </w:rPr>
              <w:t xml:space="preserve"> change:</w:t>
            </w:r>
          </w:p>
          <w:p w14:paraId="05977187" w14:textId="63820AE6" w:rsidR="002310DD" w:rsidRDefault="002310DD" w:rsidP="002310DD">
            <w:pPr>
              <w:pStyle w:val="CRCoverPage"/>
              <w:spacing w:after="0"/>
              <w:ind w:left="284"/>
            </w:pPr>
            <w:r>
              <w:t>In the "</w:t>
            </w:r>
            <w:r w:rsidRPr="000F7212">
              <w:t>Handling of</w:t>
            </w:r>
            <w:r w:rsidRPr="000F7212">
              <w:rPr>
                <w:rFonts w:hint="eastAsia"/>
              </w:rPr>
              <w:t xml:space="preserve"> </w:t>
            </w:r>
            <w:r w:rsidRPr="000F7212">
              <w:t>APN based congestion control</w:t>
            </w:r>
            <w:r>
              <w:t>" clause, the network should not reject a PDN connection request from a UE configured for high priority unless doing so would cause system instability.</w:t>
            </w:r>
          </w:p>
          <w:p w14:paraId="2A79CDB0" w14:textId="1DD4A871" w:rsidR="002310DD" w:rsidRDefault="002310DD" w:rsidP="00BF73D4">
            <w:pPr>
              <w:pStyle w:val="CRCoverPage"/>
              <w:spacing w:after="0"/>
              <w:ind w:left="100"/>
              <w:rPr>
                <w:noProof/>
              </w:rPr>
            </w:pPr>
          </w:p>
          <w:p w14:paraId="024EB6D2" w14:textId="476E5B74" w:rsidR="002310DD" w:rsidRDefault="002310DD" w:rsidP="00BF73D4">
            <w:pPr>
              <w:pStyle w:val="CRCoverPage"/>
              <w:spacing w:after="0"/>
              <w:ind w:left="100"/>
              <w:rPr>
                <w:noProof/>
              </w:rPr>
            </w:pPr>
            <w:r>
              <w:rPr>
                <w:noProof/>
              </w:rPr>
              <w:t>Second change:</w:t>
            </w:r>
          </w:p>
          <w:p w14:paraId="3AD79101" w14:textId="773F54C5" w:rsidR="00566AA2" w:rsidRPr="001B5CFC" w:rsidRDefault="00045B57" w:rsidP="00045B57">
            <w:pPr>
              <w:pStyle w:val="CRCoverPage"/>
              <w:spacing w:after="0"/>
              <w:ind w:left="284"/>
            </w:pPr>
            <w:r w:rsidRPr="001B5CFC">
              <w:t xml:space="preserve">Add the statement in the </w:t>
            </w:r>
            <w:r w:rsidR="00616FBD">
              <w:t>"</w:t>
            </w:r>
            <w:r w:rsidR="001B5CFC" w:rsidRPr="000F7212">
              <w:t>PDN connectivity procedure not accepted by the TWAG</w:t>
            </w:r>
            <w:r w:rsidR="00616FBD">
              <w:t>"</w:t>
            </w:r>
            <w:r w:rsidR="001B5CFC" w:rsidRPr="001B5CFC">
              <w:t xml:space="preserve"> </w:t>
            </w:r>
            <w:r w:rsidRPr="001B5CFC">
              <w:t>clause to exempt a UE configured for MPS priority from congestion control.</w:t>
            </w:r>
          </w:p>
          <w:p w14:paraId="31C656EC" w14:textId="79304702" w:rsidR="00E94251" w:rsidRPr="001B5CFC" w:rsidRDefault="00E94251" w:rsidP="00386E1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B5CF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9F7889" w14:textId="49B9983A" w:rsidR="00045B57" w:rsidRPr="001B5CFC" w:rsidRDefault="00045B57" w:rsidP="00045B57">
            <w:pPr>
              <w:pStyle w:val="CRCoverPage"/>
              <w:spacing w:after="0"/>
              <w:ind w:left="100"/>
              <w:rPr>
                <w:noProof/>
              </w:rPr>
            </w:pPr>
            <w:r w:rsidRPr="001B5CFC">
              <w:rPr>
                <w:noProof/>
              </w:rPr>
              <w:t xml:space="preserve">MPS UEs will not have priority access on </w:t>
            </w:r>
            <w:r w:rsidR="001B5CFC">
              <w:rPr>
                <w:noProof/>
              </w:rPr>
              <w:t>EP</w:t>
            </w:r>
            <w:r w:rsidRPr="001B5CFC">
              <w:rPr>
                <w:noProof/>
              </w:rPr>
              <w:t>C connected untrusted WLANs during congestion.</w:t>
            </w:r>
          </w:p>
          <w:p w14:paraId="5C4BEB44" w14:textId="107C60EF" w:rsidR="001E41F3" w:rsidRPr="001B5CF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CC1C2" w:rsidR="001E41F3" w:rsidRDefault="002310DD" w:rsidP="00386E1B">
            <w:pPr>
              <w:pStyle w:val="CRCoverPage"/>
              <w:spacing w:after="0"/>
              <w:ind w:left="100"/>
              <w:rPr>
                <w:noProof/>
              </w:rPr>
            </w:pPr>
            <w:r>
              <w:rPr>
                <w:noProof/>
              </w:rPr>
              <w:t xml:space="preserve">5.1.6, </w:t>
            </w:r>
            <w:r w:rsidR="001B5CFC">
              <w:rPr>
                <w:noProof/>
              </w:rPr>
              <w:t>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8F19C" w:rsidR="001E41F3" w:rsidRDefault="00897B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D9BE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1F6CE7" w:rsidR="001E41F3" w:rsidRDefault="00145D43">
            <w:pPr>
              <w:pStyle w:val="CRCoverPage"/>
              <w:spacing w:after="0"/>
              <w:ind w:left="99"/>
              <w:rPr>
                <w:noProof/>
              </w:rPr>
            </w:pPr>
            <w:r w:rsidRPr="003653F3">
              <w:rPr>
                <w:noProof/>
              </w:rPr>
              <w:t>TS</w:t>
            </w:r>
            <w:r w:rsidR="00D02FBA" w:rsidRPr="003653F3">
              <w:rPr>
                <w:noProof/>
              </w:rPr>
              <w:t xml:space="preserve"> 24.302 </w:t>
            </w:r>
            <w:r w:rsidRPr="003653F3">
              <w:rPr>
                <w:noProof/>
              </w:rPr>
              <w:t xml:space="preserve">CR </w:t>
            </w:r>
            <w:r w:rsidR="003653F3" w:rsidRPr="003653F3">
              <w:rPr>
                <w:noProof/>
              </w:rPr>
              <w:t>0753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F5222" w:rsidR="001E41F3" w:rsidRDefault="00581E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EB1DA" w:rsidR="001E41F3" w:rsidRDefault="00581E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ED48FB0" w14:textId="64A1FDEA" w:rsidR="00BF73D4" w:rsidRDefault="002310DD" w:rsidP="00BF73D4">
      <w:pPr>
        <w:spacing w:before="360" w:after="240" w:line="259" w:lineRule="auto"/>
        <w:jc w:val="center"/>
        <w:outlineLvl w:val="0"/>
        <w:rPr>
          <w:noProof/>
          <w:highlight w:val="green"/>
        </w:rPr>
      </w:pPr>
      <w:bookmarkStart w:id="1" w:name="_Toc20154280"/>
      <w:bookmarkStart w:id="2" w:name="_Toc27727256"/>
      <w:bookmarkStart w:id="3" w:name="_Toc45203714"/>
      <w:bookmarkStart w:id="4" w:name="_Toc74580785"/>
      <w:r>
        <w:rPr>
          <w:noProof/>
          <w:highlight w:val="green"/>
        </w:rPr>
        <w:t>***** First change *****</w:t>
      </w:r>
    </w:p>
    <w:p w14:paraId="5F209995" w14:textId="77777777" w:rsidR="007408D5" w:rsidRPr="000F7212" w:rsidRDefault="007408D5" w:rsidP="007408D5">
      <w:pPr>
        <w:pStyle w:val="Heading3"/>
        <w:rPr>
          <w:lang w:eastAsia="zh-CN"/>
        </w:rPr>
      </w:pPr>
      <w:bookmarkStart w:id="5" w:name="_Toc99127670"/>
      <w:r w:rsidRPr="000F7212">
        <w:t>5.1.</w:t>
      </w:r>
      <w:r w:rsidRPr="000F7212">
        <w:rPr>
          <w:rFonts w:hint="eastAsia"/>
          <w:lang w:eastAsia="zh-CN"/>
        </w:rPr>
        <w:t>6</w:t>
      </w:r>
      <w:r w:rsidRPr="000F7212">
        <w:tab/>
      </w:r>
      <w:bookmarkStart w:id="6" w:name="_Hlk139447348"/>
      <w:r w:rsidRPr="000F7212">
        <w:t>Handling of</w:t>
      </w:r>
      <w:r w:rsidRPr="000F7212">
        <w:rPr>
          <w:rFonts w:hint="eastAsia"/>
          <w:lang w:eastAsia="zh-CN"/>
        </w:rPr>
        <w:t xml:space="preserve"> </w:t>
      </w:r>
      <w:r w:rsidRPr="000F7212">
        <w:rPr>
          <w:lang w:eastAsia="zh-CN"/>
        </w:rPr>
        <w:t>APN based congestion control</w:t>
      </w:r>
      <w:bookmarkEnd w:id="5"/>
      <w:bookmarkEnd w:id="6"/>
    </w:p>
    <w:p w14:paraId="3F41ECA7" w14:textId="6D76553D" w:rsidR="007408D5" w:rsidRPr="007408D5" w:rsidRDefault="007408D5" w:rsidP="007408D5">
      <w:bookmarkStart w:id="7" w:name="_Hlk139447748"/>
      <w:r w:rsidRPr="000F7212">
        <w:t>As specified in subclause 5.2.4, TWAG can reject PDN connection request for an APN from a UE and provide a Tw1 timer value to the UE.</w:t>
      </w:r>
      <w:ins w:id="8" w:author="Peraton Labs-PM" w:date="2023-07-05T10:57:00Z">
        <w:r>
          <w:t xml:space="preserve"> </w:t>
        </w:r>
      </w:ins>
      <w:bookmarkStart w:id="9" w:name="_Hlk140592486"/>
      <w:ins w:id="10" w:author="Peraton Labs-PM" w:date="2023-07-18T17:06:00Z">
        <w:r w:rsidR="00065E50">
          <w:t xml:space="preserve">If allowed by operator policy, </w:t>
        </w:r>
        <w:bookmarkEnd w:id="9"/>
        <w:r w:rsidR="00065E50">
          <w:t>t</w:t>
        </w:r>
      </w:ins>
      <w:ins w:id="11" w:author="Peraton Labs-PM" w:date="2023-07-05T10:57:00Z">
        <w:r>
          <w:t>he network should not re</w:t>
        </w:r>
      </w:ins>
      <w:ins w:id="12" w:author="Peraton Labs-PM" w:date="2023-07-05T10:58:00Z">
        <w:r>
          <w:t>ject a PDN connection request from a UE</w:t>
        </w:r>
        <w:r w:rsidRPr="002310DD">
          <w:t xml:space="preserve"> configured for high priority as described in </w:t>
        </w:r>
      </w:ins>
      <w:ins w:id="13" w:author="Peraton Labs-PM" w:date="2023-07-18T11:18:00Z">
        <w:r w:rsidR="00547308">
          <w:t xml:space="preserve">3GPP TS 24.302 [3], </w:t>
        </w:r>
      </w:ins>
      <w:ins w:id="14" w:author="Peraton Labs-PM" w:date="2023-07-05T10:58:00Z">
        <w:r w:rsidRPr="002310DD">
          <w:t>clause</w:t>
        </w:r>
      </w:ins>
      <w:ins w:id="15" w:author="Peraton Labs-PM" w:date="2023-07-05T11:04:00Z">
        <w:r w:rsidR="002310DD">
          <w:t> </w:t>
        </w:r>
      </w:ins>
      <w:ins w:id="16" w:author="Peraton Labs-PM" w:date="2023-07-05T10:58:00Z">
        <w:r w:rsidRPr="002310DD">
          <w:t xml:space="preserve">6.4.2.3 unless doing so would </w:t>
        </w:r>
        <w:r w:rsidR="002310DD" w:rsidRPr="002310DD">
          <w:t>cause system instability</w:t>
        </w:r>
      </w:ins>
      <w:ins w:id="17" w:author="Peraton Labs-PM" w:date="2023-07-05T11:05:00Z">
        <w:r w:rsidR="002310DD">
          <w:t>.</w:t>
        </w:r>
      </w:ins>
      <w:bookmarkEnd w:id="7"/>
    </w:p>
    <w:p w14:paraId="3DFD5C1E" w14:textId="7B1E05E4" w:rsidR="007408D5" w:rsidRDefault="002310DD" w:rsidP="007408D5">
      <w:pPr>
        <w:spacing w:before="360" w:after="240" w:line="259" w:lineRule="auto"/>
        <w:jc w:val="center"/>
        <w:outlineLvl w:val="0"/>
      </w:pPr>
      <w:bookmarkStart w:id="18" w:name="_Toc99127677"/>
      <w:r>
        <w:rPr>
          <w:noProof/>
          <w:highlight w:val="green"/>
        </w:rPr>
        <w:t>***** Second change *****</w:t>
      </w:r>
    </w:p>
    <w:p w14:paraId="780C5BFA" w14:textId="67AB9EF0" w:rsidR="00CA5627" w:rsidRPr="000F7212" w:rsidRDefault="00CA5627" w:rsidP="00CA5627">
      <w:pPr>
        <w:pStyle w:val="Heading3"/>
      </w:pPr>
      <w:r w:rsidRPr="000F7212">
        <w:t>5.2.4</w:t>
      </w:r>
      <w:r w:rsidRPr="000F7212">
        <w:tab/>
        <w:t>PDN connectivity procedure not accepted by the TWAG</w:t>
      </w:r>
      <w:bookmarkEnd w:id="18"/>
    </w:p>
    <w:p w14:paraId="0D318FFE" w14:textId="77777777" w:rsidR="00CA5627" w:rsidRPr="000F7212" w:rsidRDefault="00CA5627" w:rsidP="00CA5627">
      <w:r w:rsidRPr="000F7212">
        <w:t xml:space="preserve">If connectivity with the requested PDN cannot be accepted by the network, the TWAG shall send a PDN CONNECTIVITY REJECT message to the UE </w:t>
      </w:r>
      <w:r w:rsidRPr="000F7212">
        <w:rPr>
          <w:lang w:eastAsia="zh-CN"/>
        </w:rPr>
        <w:t>(see example in figure 5.2.4.1)</w:t>
      </w:r>
      <w:r w:rsidRPr="000F7212">
        <w:rPr>
          <w:lang w:val="en-US"/>
        </w:rPr>
        <w:t>.</w:t>
      </w:r>
      <w:r w:rsidRPr="000F7212">
        <w:t xml:space="preserve"> The message shall contain the PTI and a cause value indicating the reason for rejecting the UE-requested PDN connectivity.</w:t>
      </w:r>
    </w:p>
    <w:p w14:paraId="416DB4A7" w14:textId="77777777" w:rsidR="00CA5627" w:rsidRPr="000F7212" w:rsidRDefault="00CA5627" w:rsidP="00CA5627">
      <w:pPr>
        <w:pStyle w:val="TH"/>
      </w:pPr>
      <w:r w:rsidRPr="000F7212">
        <w:object w:dxaOrig="9371" w:dyaOrig="2356" w14:anchorId="5B196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90.15pt" o:ole="">
            <v:imagedata r:id="rId12" o:title=""/>
          </v:shape>
          <o:OLEObject Type="Embed" ProgID="Visio.Drawing.11" ShapeID="_x0000_i1025" DrawAspect="Content" ObjectID="_1753000915" r:id="rId13"/>
        </w:object>
      </w:r>
    </w:p>
    <w:p w14:paraId="28B8390B" w14:textId="77777777" w:rsidR="00CA5627" w:rsidRPr="000F7212" w:rsidRDefault="00CA5627" w:rsidP="00210ADE">
      <w:pPr>
        <w:pStyle w:val="TF"/>
        <w:overflowPunct w:val="0"/>
        <w:autoSpaceDE w:val="0"/>
        <w:autoSpaceDN w:val="0"/>
        <w:adjustRightInd w:val="0"/>
        <w:textAlignment w:val="baseline"/>
        <w:rPr>
          <w:lang w:eastAsia="zh-CN"/>
        </w:rPr>
      </w:pPr>
      <w:r w:rsidRPr="000F7212">
        <w:rPr>
          <w:rFonts w:hint="eastAsia"/>
          <w:lang w:eastAsia="zh-CN"/>
        </w:rPr>
        <w:t>Figure 5.2.</w:t>
      </w:r>
      <w:r w:rsidRPr="000F7212">
        <w:rPr>
          <w:lang w:eastAsia="zh-CN"/>
        </w:rPr>
        <w:t>4</w:t>
      </w:r>
      <w:r w:rsidRPr="000F7212">
        <w:rPr>
          <w:rFonts w:hint="eastAsia"/>
          <w:lang w:eastAsia="zh-CN"/>
        </w:rPr>
        <w:t>.1</w:t>
      </w:r>
      <w:r w:rsidRPr="000F7212">
        <w:rPr>
          <w:lang w:eastAsia="zh-CN"/>
        </w:rPr>
        <w:t>:</w:t>
      </w:r>
      <w:r w:rsidRPr="000F7212">
        <w:rPr>
          <w:rFonts w:hint="eastAsia"/>
          <w:lang w:eastAsia="zh-CN"/>
        </w:rPr>
        <w:t xml:space="preserve"> </w:t>
      </w:r>
      <w:r w:rsidRPr="000F7212">
        <w:rPr>
          <w:lang w:eastAsia="zh-CN"/>
        </w:rPr>
        <w:t>PDN connectivity</w:t>
      </w:r>
      <w:r w:rsidRPr="000F7212">
        <w:rPr>
          <w:rFonts w:hint="eastAsia"/>
          <w:lang w:eastAsia="zh-CN"/>
        </w:rPr>
        <w:t xml:space="preserve"> </w:t>
      </w:r>
      <w:r w:rsidRPr="000F7212">
        <w:rPr>
          <w:lang w:eastAsia="zh-CN"/>
        </w:rPr>
        <w:t xml:space="preserve">establishment </w:t>
      </w:r>
      <w:r w:rsidRPr="000F7212">
        <w:rPr>
          <w:rFonts w:hint="eastAsia"/>
          <w:lang w:eastAsia="zh-CN"/>
        </w:rPr>
        <w:t>procedure</w:t>
      </w:r>
      <w:r w:rsidRPr="000F7212">
        <w:rPr>
          <w:lang w:eastAsia="zh-CN"/>
        </w:rPr>
        <w:t xml:space="preserve"> not accepted by TWAG</w:t>
      </w:r>
    </w:p>
    <w:p w14:paraId="3E7134B0" w14:textId="77777777" w:rsidR="00CA5627" w:rsidRPr="000F7212" w:rsidRDefault="00CA5627" w:rsidP="00CA5627">
      <w:pPr>
        <w:rPr>
          <w:lang w:eastAsia="zh-CN"/>
        </w:rPr>
      </w:pPr>
      <w:r w:rsidRPr="000F7212">
        <w:rPr>
          <w:lang w:eastAsia="zh-CN"/>
        </w:rPr>
        <w:t>The cause IE typically indicates one of the following cause values:</w:t>
      </w:r>
    </w:p>
    <w:p w14:paraId="17FF07AD" w14:textId="77777777" w:rsidR="00CA5627" w:rsidRPr="000F7212" w:rsidRDefault="00CA5627" w:rsidP="00CA5627">
      <w:pPr>
        <w:pStyle w:val="B1"/>
        <w:rPr>
          <w:lang w:eastAsia="zh-CN"/>
        </w:rPr>
      </w:pPr>
      <w:r w:rsidRPr="000F7212">
        <w:t>#</w:t>
      </w:r>
      <w:r w:rsidRPr="000F7212">
        <w:rPr>
          <w:rFonts w:hint="eastAsia"/>
          <w:lang w:eastAsia="zh-CN"/>
        </w:rPr>
        <w:t>8</w:t>
      </w:r>
      <w:r w:rsidRPr="000F7212">
        <w:t>:</w:t>
      </w:r>
      <w:r w:rsidRPr="000F7212">
        <w:rPr>
          <w:rFonts w:hint="eastAsia"/>
          <w:lang w:eastAsia="zh-CN"/>
        </w:rPr>
        <w:tab/>
      </w:r>
      <w:r w:rsidRPr="000F7212">
        <w:t>operator determined barring;</w:t>
      </w:r>
    </w:p>
    <w:p w14:paraId="2DD6331E" w14:textId="77777777" w:rsidR="00CA5627" w:rsidRPr="000F7212" w:rsidRDefault="00CA5627" w:rsidP="00CA5627">
      <w:pPr>
        <w:pStyle w:val="B1"/>
      </w:pPr>
      <w:r w:rsidRPr="000F7212">
        <w:t>#26:</w:t>
      </w:r>
      <w:r w:rsidRPr="000F7212">
        <w:tab/>
        <w:t>insufficient resources;</w:t>
      </w:r>
    </w:p>
    <w:p w14:paraId="0D73D361" w14:textId="77777777" w:rsidR="00CA5627" w:rsidRPr="000F7212" w:rsidRDefault="00CA5627" w:rsidP="00CA5627">
      <w:pPr>
        <w:pStyle w:val="B1"/>
      </w:pPr>
      <w:r w:rsidRPr="000F7212">
        <w:t>#27:</w:t>
      </w:r>
      <w:r w:rsidRPr="000F7212">
        <w:tab/>
        <w:t>missing or unknown APN;</w:t>
      </w:r>
    </w:p>
    <w:p w14:paraId="2F80DCAC" w14:textId="77777777" w:rsidR="00CA5627" w:rsidRPr="000F7212" w:rsidRDefault="00CA5627" w:rsidP="00CA5627">
      <w:pPr>
        <w:pStyle w:val="B1"/>
        <w:rPr>
          <w:lang w:eastAsia="zh-CN"/>
        </w:rPr>
      </w:pPr>
      <w:r w:rsidRPr="000F7212">
        <w:t>#28:</w:t>
      </w:r>
      <w:r w:rsidRPr="000F7212">
        <w:tab/>
        <w:t>unknown PDN type;</w:t>
      </w:r>
    </w:p>
    <w:p w14:paraId="7D9E814E" w14:textId="77777777" w:rsidR="00CA5627" w:rsidRPr="000F7212" w:rsidRDefault="00CA5627" w:rsidP="00CA5627">
      <w:pPr>
        <w:pStyle w:val="B1"/>
      </w:pPr>
      <w:r w:rsidRPr="000F7212">
        <w:rPr>
          <w:lang w:eastAsia="zh-CN"/>
        </w:rPr>
        <w:t>#29</w:t>
      </w:r>
      <w:r w:rsidRPr="000F7212">
        <w:t>:</w:t>
      </w:r>
      <w:r w:rsidRPr="000F7212">
        <w:tab/>
      </w:r>
      <w:r w:rsidRPr="000F7212">
        <w:rPr>
          <w:rFonts w:hint="eastAsia"/>
          <w:lang w:eastAsia="zh-CN"/>
        </w:rPr>
        <w:t>u</w:t>
      </w:r>
      <w:r w:rsidRPr="000F7212">
        <w:rPr>
          <w:lang w:eastAsia="zh-CN"/>
        </w:rPr>
        <w:t>ser authentication failed</w:t>
      </w:r>
      <w:r w:rsidRPr="000F7212">
        <w:rPr>
          <w:rFonts w:hint="eastAsia"/>
          <w:lang w:eastAsia="zh-CN"/>
        </w:rPr>
        <w:t>;</w:t>
      </w:r>
    </w:p>
    <w:p w14:paraId="44D390D6" w14:textId="77777777" w:rsidR="00CA5627" w:rsidRPr="000F7212" w:rsidRDefault="00CA5627" w:rsidP="00CA5627">
      <w:pPr>
        <w:pStyle w:val="B1"/>
      </w:pPr>
      <w:r w:rsidRPr="000F7212">
        <w:t>#30</w:t>
      </w:r>
      <w:r w:rsidRPr="000F7212">
        <w:rPr>
          <w:rFonts w:hint="eastAsia"/>
          <w:lang w:eastAsia="zh-CN"/>
        </w:rPr>
        <w:t>:</w:t>
      </w:r>
      <w:r w:rsidRPr="000F7212">
        <w:tab/>
      </w:r>
      <w:r w:rsidRPr="000F7212">
        <w:rPr>
          <w:rFonts w:hint="eastAsia"/>
          <w:lang w:eastAsia="zh-CN"/>
        </w:rPr>
        <w:t>request</w:t>
      </w:r>
      <w:r w:rsidRPr="000F7212">
        <w:t xml:space="preserve"> rejected by PDN GW;</w:t>
      </w:r>
    </w:p>
    <w:p w14:paraId="03683331" w14:textId="77777777" w:rsidR="00CA5627" w:rsidRPr="000F7212" w:rsidRDefault="00CA5627" w:rsidP="00CA5627">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w:t>
      </w:r>
    </w:p>
    <w:p w14:paraId="4F80A349" w14:textId="77777777" w:rsidR="00CA5627" w:rsidRPr="000F7212" w:rsidRDefault="00CA5627" w:rsidP="00CA5627">
      <w:pPr>
        <w:pStyle w:val="B1"/>
      </w:pPr>
      <w:bookmarkStart w:id="19" w:name="_GoBack"/>
      <w:bookmarkEnd w:id="19"/>
      <w:r w:rsidRPr="000F7212">
        <w:t>#32</w:t>
      </w:r>
      <w:r w:rsidRPr="000F7212">
        <w:rPr>
          <w:rFonts w:hint="eastAsia"/>
          <w:lang w:eastAsia="zh-CN"/>
        </w:rPr>
        <w:t>:</w:t>
      </w:r>
      <w:r w:rsidRPr="000F7212">
        <w:tab/>
        <w:t>service option not supported;</w:t>
      </w:r>
    </w:p>
    <w:p w14:paraId="1505021C" w14:textId="77777777" w:rsidR="00CA5627" w:rsidRPr="000F7212" w:rsidRDefault="00CA5627" w:rsidP="00CA5627">
      <w:pPr>
        <w:pStyle w:val="B1"/>
      </w:pPr>
      <w:r w:rsidRPr="000F7212">
        <w:t>#33:</w:t>
      </w:r>
      <w:r w:rsidRPr="000F7212">
        <w:tab/>
        <w:t>requested service option not subscribed;</w:t>
      </w:r>
    </w:p>
    <w:p w14:paraId="7C2EB6CC" w14:textId="77777777" w:rsidR="00CA5627" w:rsidRPr="000F7212" w:rsidRDefault="00CA5627" w:rsidP="00CA5627">
      <w:pPr>
        <w:pStyle w:val="B1"/>
      </w:pPr>
      <w:r w:rsidRPr="000F7212">
        <w:t>#34:</w:t>
      </w:r>
      <w:r w:rsidRPr="000F7212">
        <w:tab/>
        <w:t>service option temporarily out of order;</w:t>
      </w:r>
    </w:p>
    <w:p w14:paraId="2727AD04" w14:textId="77777777" w:rsidR="00CA5627" w:rsidRPr="000F7212" w:rsidRDefault="00CA5627" w:rsidP="00CA5627">
      <w:pPr>
        <w:pStyle w:val="B1"/>
      </w:pPr>
      <w:r w:rsidRPr="000F7212">
        <w:t>#35:</w:t>
      </w:r>
      <w:r w:rsidRPr="000F7212">
        <w:tab/>
      </w:r>
      <w:r w:rsidRPr="000F7212">
        <w:rPr>
          <w:rFonts w:hint="eastAsia"/>
        </w:rPr>
        <w:t>PTI</w:t>
      </w:r>
      <w:r w:rsidRPr="000F7212">
        <w:t xml:space="preserve"> already </w:t>
      </w:r>
      <w:r w:rsidRPr="000F7212">
        <w:rPr>
          <w:rFonts w:hint="eastAsia"/>
        </w:rPr>
        <w:t>in use</w:t>
      </w:r>
      <w:r w:rsidRPr="000F7212">
        <w:t>;</w:t>
      </w:r>
    </w:p>
    <w:p w14:paraId="38254480" w14:textId="77777777" w:rsidR="00CA5627" w:rsidRPr="000F7212" w:rsidRDefault="00CA5627" w:rsidP="00CA5627">
      <w:pPr>
        <w:pStyle w:val="B1"/>
      </w:pPr>
      <w:r w:rsidRPr="000F7212">
        <w:t>#38:</w:t>
      </w:r>
      <w:r w:rsidRPr="000F7212">
        <w:tab/>
        <w:t>network failure;</w:t>
      </w:r>
    </w:p>
    <w:p w14:paraId="08C1B85F" w14:textId="77777777" w:rsidR="00CA5627" w:rsidRPr="000F7212" w:rsidRDefault="00CA5627" w:rsidP="00CA5627">
      <w:pPr>
        <w:pStyle w:val="B1"/>
      </w:pPr>
      <w:r w:rsidRPr="000F7212">
        <w:t>#50:</w:t>
      </w:r>
      <w:r w:rsidRPr="000F7212">
        <w:tab/>
        <w:t>PDN type IPv4 only allowed;</w:t>
      </w:r>
    </w:p>
    <w:p w14:paraId="0ACACE23" w14:textId="77777777" w:rsidR="00CA5627" w:rsidRPr="000F7212" w:rsidRDefault="00CA5627" w:rsidP="00CA5627">
      <w:pPr>
        <w:pStyle w:val="B1"/>
      </w:pPr>
      <w:r w:rsidRPr="000F7212">
        <w:t>#51:</w:t>
      </w:r>
      <w:r w:rsidRPr="000F7212">
        <w:tab/>
        <w:t>PDN type IPv6 only allowed;</w:t>
      </w:r>
    </w:p>
    <w:p w14:paraId="2152BBFB" w14:textId="77777777" w:rsidR="00CA5627" w:rsidRPr="000F7212" w:rsidRDefault="00CA5627" w:rsidP="00CA5627">
      <w:pPr>
        <w:pStyle w:val="B1"/>
      </w:pPr>
      <w:r w:rsidRPr="000F7212">
        <w:t>#52:</w:t>
      </w:r>
      <w:r w:rsidRPr="000F7212">
        <w:tab/>
        <w:t>single address bearers only allowed;</w:t>
      </w:r>
    </w:p>
    <w:p w14:paraId="7E02468D" w14:textId="77777777" w:rsidR="00CA5627" w:rsidRPr="000F7212" w:rsidRDefault="00CA5627" w:rsidP="00CA5627">
      <w:pPr>
        <w:pStyle w:val="B1"/>
      </w:pPr>
      <w:r w:rsidRPr="000F7212">
        <w:rPr>
          <w:lang w:eastAsia="zh-CN"/>
        </w:rPr>
        <w:t>#54:</w:t>
      </w:r>
      <w:r w:rsidRPr="000F7212">
        <w:rPr>
          <w:lang w:eastAsia="zh-CN"/>
        </w:rPr>
        <w:tab/>
        <w:t>PDN connection does not exist</w:t>
      </w:r>
      <w:r w:rsidRPr="000F7212">
        <w:t>;</w:t>
      </w:r>
    </w:p>
    <w:p w14:paraId="38597C2B" w14:textId="77777777" w:rsidR="00CA5627" w:rsidRPr="000F7212" w:rsidRDefault="00CA5627" w:rsidP="00CA5627">
      <w:pPr>
        <w:pStyle w:val="B1"/>
      </w:pPr>
      <w:r w:rsidRPr="000F7212">
        <w:rPr>
          <w:rFonts w:hint="eastAsia"/>
        </w:rPr>
        <w:lastRenderedPageBreak/>
        <w:t>#55:</w:t>
      </w:r>
      <w:r w:rsidRPr="000F7212">
        <w:rPr>
          <w:rFonts w:hint="eastAsia"/>
        </w:rPr>
        <w:tab/>
      </w:r>
      <w:r w:rsidRPr="000F7212">
        <w:t>multiple PDN connections for a given APN</w:t>
      </w:r>
      <w:r w:rsidRPr="000F7212">
        <w:rPr>
          <w:rFonts w:hint="eastAsia"/>
        </w:rPr>
        <w:t xml:space="preserve"> not allowed;</w:t>
      </w:r>
    </w:p>
    <w:p w14:paraId="5BFD5BA8" w14:textId="77777777" w:rsidR="00CA5627" w:rsidRPr="000F7212" w:rsidRDefault="00CA5627" w:rsidP="00CA5627">
      <w:pPr>
        <w:pStyle w:val="B1"/>
      </w:pPr>
      <w:r w:rsidRPr="000F7212">
        <w:t>#95 – 111</w:t>
      </w:r>
      <w:r w:rsidRPr="000F7212">
        <w:rPr>
          <w:rFonts w:hint="eastAsia"/>
          <w:lang w:eastAsia="zh-CN"/>
        </w:rPr>
        <w:t>:</w:t>
      </w:r>
      <w:r w:rsidRPr="000F7212">
        <w:tab/>
        <w:t>protocol errors;</w:t>
      </w:r>
    </w:p>
    <w:p w14:paraId="21B2144D" w14:textId="77777777" w:rsidR="00CA5627" w:rsidRPr="000F7212" w:rsidRDefault="00CA5627" w:rsidP="00CA5627">
      <w:pPr>
        <w:pStyle w:val="B1"/>
      </w:pPr>
      <w:r w:rsidRPr="000F7212">
        <w:rPr>
          <w:rFonts w:hint="eastAsia"/>
          <w:lang w:eastAsia="zh-CN"/>
        </w:rPr>
        <w:t>#113</w:t>
      </w:r>
      <w:r w:rsidRPr="000F7212">
        <w:rPr>
          <w:rFonts w:hint="eastAsia"/>
        </w:rPr>
        <w:t>:</w:t>
      </w:r>
      <w:r w:rsidRPr="000F7212">
        <w:rPr>
          <w:rFonts w:hint="eastAsia"/>
        </w:rPr>
        <w:tab/>
      </w:r>
      <w:r w:rsidRPr="000F7212">
        <w:rPr>
          <w:rFonts w:hint="eastAsia"/>
          <w:lang w:eastAsia="zh-CN"/>
        </w:rPr>
        <w:t>Multiple</w:t>
      </w:r>
      <w:r w:rsidRPr="000F7212">
        <w:t xml:space="preserve"> access</w:t>
      </w:r>
      <w:r w:rsidRPr="000F7212">
        <w:rPr>
          <w:rFonts w:hint="eastAsia"/>
          <w:lang w:eastAsia="zh-CN"/>
        </w:rPr>
        <w:t>es</w:t>
      </w:r>
      <w:r w:rsidRPr="000F7212">
        <w:t xml:space="preserve"> to a PDN connection not allowed;</w:t>
      </w:r>
    </w:p>
    <w:p w14:paraId="47C18066" w14:textId="77777777" w:rsidR="00CA5627" w:rsidRPr="000F7212" w:rsidRDefault="00CA5627" w:rsidP="00CA5627">
      <w:pPr>
        <w:rPr>
          <w:lang w:eastAsia="zh-CN"/>
        </w:rPr>
      </w:pPr>
      <w:r w:rsidRPr="000F7212">
        <w:rPr>
          <w:lang w:eastAsia="zh-CN"/>
        </w:rPr>
        <w:t>If 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is set to a PDN type value other than IPv4, IPv6 and IPv4v6, the TWAG shall set the cause IE to </w:t>
      </w:r>
      <w:r w:rsidRPr="000F7212">
        <w:t>#95 "semantically incorrect message"</w:t>
      </w:r>
      <w:r w:rsidRPr="000F7212">
        <w:rPr>
          <w:lang w:eastAsia="zh-CN"/>
        </w:rPr>
        <w:t>.</w:t>
      </w:r>
    </w:p>
    <w:p w14:paraId="6567AC42" w14:textId="0BFD6E18" w:rsidR="00CA5627" w:rsidRPr="000F7212" w:rsidRDefault="00CA5627" w:rsidP="00CA5627">
      <w:bookmarkStart w:id="20" w:name="_Hlk139447790"/>
      <w:r w:rsidRPr="000F7212">
        <w:t xml:space="preserve">If the cause value is #26 "insufficient resources", and </w:t>
      </w:r>
      <w:r w:rsidRPr="000F7212">
        <w:rPr>
          <w:lang w:val="en-US"/>
        </w:rPr>
        <w:t xml:space="preserve">the request type is different from "emergency" and from "handover of emergency bearer services", </w:t>
      </w:r>
      <w:r w:rsidRPr="000F7212">
        <w:t xml:space="preserve">the network may include a value for timer </w:t>
      </w:r>
      <w:r w:rsidRPr="000F7212">
        <w:rPr>
          <w:rFonts w:hint="eastAsia"/>
          <w:lang w:eastAsia="zh-CN"/>
        </w:rPr>
        <w:t>Tw1</w:t>
      </w:r>
      <w:r w:rsidRPr="000F7212">
        <w:t xml:space="preserve"> in the PDN CONNECTIVITY REJECT message. If the </w:t>
      </w:r>
      <w:r w:rsidRPr="000F7212">
        <w:rPr>
          <w:lang w:val="en-US"/>
        </w:rPr>
        <w:t xml:space="preserve">request type is "emergency" or "handover of emergency bearer services", </w:t>
      </w:r>
      <w:ins w:id="21" w:author="Peraton Labs-PM" w:date="2023-07-05T10:56:00Z">
        <w:r w:rsidR="007408D5">
          <w:rPr>
            <w:lang w:val="en-US"/>
          </w:rPr>
          <w:t xml:space="preserve">or </w:t>
        </w:r>
        <w:r w:rsidR="007408D5" w:rsidRPr="005F54F5">
          <w:t xml:space="preserve">the </w:t>
        </w:r>
        <w:r w:rsidR="007408D5">
          <w:t>network</w:t>
        </w:r>
        <w:r w:rsidR="007408D5" w:rsidRPr="005F54F5">
          <w:t xml:space="preserve"> </w:t>
        </w:r>
        <w:r w:rsidR="007408D5">
          <w:t xml:space="preserve">had </w:t>
        </w:r>
        <w:r w:rsidR="007408D5" w:rsidRPr="005F54F5">
          <w:t>receive</w:t>
        </w:r>
        <w:r w:rsidR="007408D5">
          <w:t>d</w:t>
        </w:r>
        <w:r w:rsidR="007408D5" w:rsidRPr="005F54F5">
          <w:t xml:space="preserve"> a</w:t>
        </w:r>
        <w:r w:rsidR="007408D5">
          <w:t xml:space="preserve">n indication that the UE is a UE configured for high priority as described in </w:t>
        </w:r>
      </w:ins>
      <w:ins w:id="22" w:author="Peraton Labs-PM" w:date="2023-07-18T11:17:00Z">
        <w:r w:rsidR="00547308">
          <w:t>3GPP </w:t>
        </w:r>
      </w:ins>
      <w:ins w:id="23" w:author="Peraton Labs-PM" w:date="2023-07-18T11:16:00Z">
        <w:r w:rsidR="00547308">
          <w:t>TS </w:t>
        </w:r>
      </w:ins>
      <w:ins w:id="24" w:author="Peraton Labs-PM" w:date="2023-07-18T11:17:00Z">
        <w:r w:rsidR="00547308">
          <w:t xml:space="preserve">24.302 [3], </w:t>
        </w:r>
      </w:ins>
      <w:ins w:id="25" w:author="Peraton Labs-PM" w:date="2023-07-05T10:56:00Z">
        <w:r w:rsidR="007408D5">
          <w:t>clause 6.4.2.3</w:t>
        </w:r>
      </w:ins>
      <w:ins w:id="26" w:author="Peraton Labs-PM" w:date="2023-07-18T17:08:00Z">
        <w:r w:rsidR="00065E50">
          <w:t xml:space="preserve"> </w:t>
        </w:r>
        <w:bookmarkStart w:id="27" w:name="_Hlk140592549"/>
        <w:r w:rsidR="00065E50">
          <w:t>and if allowed by operator policy</w:t>
        </w:r>
      </w:ins>
      <w:bookmarkEnd w:id="27"/>
      <w:ins w:id="28" w:author="Peraton Labs-PM" w:date="2023-07-05T10:56:00Z">
        <w:r w:rsidR="007408D5">
          <w:t xml:space="preserve">, </w:t>
        </w:r>
      </w:ins>
      <w:r w:rsidRPr="000F7212">
        <w:t xml:space="preserve">the network shall not include the timer </w:t>
      </w:r>
      <w:r w:rsidRPr="000F7212">
        <w:rPr>
          <w:rFonts w:hint="eastAsia"/>
          <w:lang w:eastAsia="zh-CN"/>
        </w:rPr>
        <w:t>Tw1</w:t>
      </w:r>
      <w:r w:rsidRPr="000F7212">
        <w:rPr>
          <w:lang w:eastAsia="zh-CN"/>
        </w:rPr>
        <w:t xml:space="preserve"> </w:t>
      </w:r>
      <w:r w:rsidRPr="000F7212">
        <w:t>in the PDN CONNECTIVITY REJECT message.</w:t>
      </w:r>
      <w:bookmarkEnd w:id="20"/>
    </w:p>
    <w:p w14:paraId="55484CB2" w14:textId="77777777" w:rsidR="00CA5627" w:rsidRPr="000F7212" w:rsidRDefault="00CA5627" w:rsidP="00CA5627">
      <w:r w:rsidRPr="000F7212">
        <w:t>U</w:t>
      </w:r>
      <w:r w:rsidRPr="000F7212">
        <w:rPr>
          <w:rFonts w:hint="eastAsia"/>
        </w:rPr>
        <w:t xml:space="preserve">pon receipt of the </w:t>
      </w:r>
      <w:r w:rsidRPr="000F7212">
        <w:t>PDN CONNECTIVITY REJECT</w:t>
      </w:r>
      <w:r w:rsidRPr="000F7212">
        <w:rPr>
          <w:rFonts w:hint="eastAsia"/>
        </w:rPr>
        <w:t xml:space="preserve"> mess</w:t>
      </w:r>
      <w:r w:rsidRPr="000F7212">
        <w:t>a</w:t>
      </w:r>
      <w:r w:rsidRPr="000F7212">
        <w:rPr>
          <w:rFonts w:hint="eastAsia"/>
        </w:rPr>
        <w:t>ge, the UE shall stop timer T3</w:t>
      </w:r>
      <w:r w:rsidRPr="000F7212">
        <w:t>5</w:t>
      </w:r>
      <w:r w:rsidRPr="000F7212">
        <w:rPr>
          <w:rFonts w:hint="eastAsia"/>
        </w:rPr>
        <w:t>8</w:t>
      </w:r>
      <w:r w:rsidRPr="000F7212">
        <w:t>2</w:t>
      </w:r>
      <w:r w:rsidRPr="000F7212">
        <w:rPr>
          <w:rFonts w:hint="eastAsia"/>
        </w:rPr>
        <w:t xml:space="preserve"> and enter the state PROCEDURE TRANSACTION INACTIVE.</w:t>
      </w:r>
    </w:p>
    <w:p w14:paraId="51B33802" w14:textId="77777777" w:rsidR="00CA5627" w:rsidRPr="000F7212" w:rsidRDefault="00CA5627" w:rsidP="00CA5627">
      <w:r w:rsidRPr="000F7212">
        <w:t xml:space="preserve">If the cause value is #26 "insufficient resources" and the </w:t>
      </w:r>
      <w:r w:rsidRPr="000F7212">
        <w:rPr>
          <w:rFonts w:hint="eastAsia"/>
          <w:lang w:eastAsia="zh-CN"/>
        </w:rPr>
        <w:t>Tw1</w:t>
      </w:r>
      <w:r w:rsidRPr="000F7212">
        <w:t xml:space="preserve"> </w:t>
      </w:r>
      <w:r w:rsidRPr="000F7212">
        <w:rPr>
          <w:rFonts w:hint="eastAsia"/>
          <w:lang w:eastAsia="zh-TW"/>
        </w:rPr>
        <w:t xml:space="preserve">value </w:t>
      </w:r>
      <w:r w:rsidRPr="000F7212">
        <w:t xml:space="preserve">IE is included, the UE shall take different actions depending on the timer value received for timer </w:t>
      </w:r>
      <w:r w:rsidRPr="000F7212">
        <w:rPr>
          <w:rFonts w:hint="eastAsia"/>
          <w:lang w:eastAsia="zh-CN"/>
        </w:rPr>
        <w:t>Tw1</w:t>
      </w:r>
      <w:r w:rsidRPr="000F7212">
        <w:t>:</w:t>
      </w:r>
    </w:p>
    <w:p w14:paraId="63787B6B" w14:textId="77777777" w:rsidR="00CA5627" w:rsidRPr="000F7212" w:rsidRDefault="00CA5627" w:rsidP="00CA5627">
      <w:pPr>
        <w:pStyle w:val="B1"/>
      </w:pPr>
      <w:r w:rsidRPr="000F7212">
        <w:t>i)</w:t>
      </w:r>
      <w:r w:rsidRPr="000F7212">
        <w:tab/>
        <w:t xml:space="preserve">if the timer value indicates neither zero nor deactivated, the UE shall stop timer Tw1 </w:t>
      </w:r>
      <w:r w:rsidRPr="000F7212">
        <w:rPr>
          <w:lang w:eastAsia="zh-CN"/>
        </w:rPr>
        <w:t xml:space="preserve">associated with the corresponding APN, </w:t>
      </w:r>
      <w:r w:rsidRPr="000F7212">
        <w:t>if it is running</w:t>
      </w:r>
      <w:r w:rsidRPr="000F7212">
        <w:rPr>
          <w:rFonts w:hint="eastAsia"/>
        </w:rPr>
        <w:t>.</w:t>
      </w:r>
      <w:r w:rsidRPr="000F7212">
        <w:t xml:space="preserve"> </w:t>
      </w:r>
      <w:r w:rsidRPr="000F7212">
        <w:rPr>
          <w:rFonts w:hint="eastAsia"/>
        </w:rPr>
        <w:t>T</w:t>
      </w:r>
      <w:r w:rsidRPr="000F7212">
        <w:t xml:space="preserve">he UE shall start timer </w:t>
      </w:r>
      <w:r w:rsidRPr="000F7212">
        <w:rPr>
          <w:rFonts w:hint="eastAsia"/>
          <w:lang w:eastAsia="zh-CN"/>
        </w:rPr>
        <w:t>Tw1</w:t>
      </w:r>
      <w:r w:rsidRPr="000F7212">
        <w:t xml:space="preserve"> with the value provided in the Tw1 value IE and not send another PDN CONNECTIVITY REQUEST message for the same APN until timer </w:t>
      </w:r>
      <w:r w:rsidRPr="000F7212">
        <w:rPr>
          <w:rFonts w:hint="eastAsia"/>
          <w:lang w:eastAsia="zh-CN"/>
        </w:rPr>
        <w:t>Tw1</w:t>
      </w:r>
      <w:r w:rsidRPr="000F7212">
        <w:t xml:space="preserve"> expires, the timer </w:t>
      </w:r>
      <w:r w:rsidRPr="000F7212">
        <w:rPr>
          <w:rFonts w:hint="eastAsia"/>
          <w:lang w:eastAsia="zh-CN"/>
        </w:rPr>
        <w:t>Tw1</w:t>
      </w:r>
      <w:r w:rsidRPr="000F7212">
        <w:t xml:space="preserve"> is stopped or the USIM is removed;</w:t>
      </w:r>
    </w:p>
    <w:p w14:paraId="202397C8" w14:textId="77777777" w:rsidR="00CA5627" w:rsidRPr="000F7212" w:rsidRDefault="00CA5627" w:rsidP="00CA5627">
      <w:pPr>
        <w:pStyle w:val="B1"/>
      </w:pPr>
      <w:r w:rsidRPr="000F7212">
        <w:t>ii)</w:t>
      </w:r>
      <w:r w:rsidRPr="000F7212">
        <w:tab/>
        <w:t>if the timer value indicates that this timer is deactivated, the UE shall not send another PDN CONNECTIVITY REQUEST message for the same APN</w:t>
      </w:r>
      <w:r w:rsidRPr="000F7212">
        <w:rPr>
          <w:rFonts w:hint="eastAsia"/>
          <w:lang w:eastAsia="zh-TW"/>
        </w:rPr>
        <w:t xml:space="preserve"> </w:t>
      </w:r>
      <w:r w:rsidRPr="000F7212">
        <w:t xml:space="preserve">until the </w:t>
      </w:r>
      <w:r w:rsidRPr="000F7212">
        <w:rPr>
          <w:lang w:eastAsia="zh-TW"/>
        </w:rPr>
        <w:t>UE</w:t>
      </w:r>
      <w:r w:rsidRPr="000F7212">
        <w:t xml:space="preserve"> is switched off or the USIM is removed; and</w:t>
      </w:r>
    </w:p>
    <w:p w14:paraId="10829A51" w14:textId="77777777" w:rsidR="00CA5627" w:rsidRPr="000F7212" w:rsidRDefault="00CA5627" w:rsidP="00CA5627">
      <w:pPr>
        <w:pStyle w:val="B1"/>
      </w:pPr>
      <w:r w:rsidRPr="000F7212">
        <w:t>iii)</w:t>
      </w:r>
      <w:r w:rsidRPr="000F7212">
        <w:tab/>
        <w:t>if the timer value indicates zero, the UE may send another PDN CONNECTIVITY REQUEST message for the same APN;</w:t>
      </w:r>
    </w:p>
    <w:p w14:paraId="7D66D3EA" w14:textId="77777777" w:rsidR="00CA5627" w:rsidRPr="000F7212" w:rsidRDefault="00CA5627" w:rsidP="00CA5627">
      <w:pPr>
        <w:pStyle w:val="B1"/>
      </w:pPr>
      <w:r w:rsidRPr="000F7212">
        <w:t>iv)</w:t>
      </w:r>
      <w:r w:rsidRPr="000F7212">
        <w:tab/>
        <w:t xml:space="preserve">if the WLAN radio is disabled when the timer </w:t>
      </w:r>
      <w:r w:rsidRPr="000F7212">
        <w:rPr>
          <w:rFonts w:hint="eastAsia"/>
          <w:lang w:eastAsia="zh-CN"/>
        </w:rPr>
        <w:t>Tw1</w:t>
      </w:r>
      <w:r w:rsidRPr="000F7212">
        <w:t xml:space="preserve"> is running and if the USIM in the UE remains the same when the WLAN radio is enabled, the UE shall behave as follows when the WLAN radio is enabled:</w:t>
      </w:r>
    </w:p>
    <w:p w14:paraId="6CDCA494" w14:textId="77777777" w:rsidR="00CA5627" w:rsidRPr="000F7212" w:rsidRDefault="00CA5627" w:rsidP="00CA5627">
      <w:pPr>
        <w:pStyle w:val="B2"/>
      </w:pPr>
      <w:r w:rsidRPr="000F7212">
        <w:t>-</w:t>
      </w:r>
      <w:r w:rsidRPr="000F7212">
        <w:tab/>
        <w:t xml:space="preserve">let t1 be the time remaining for </w:t>
      </w:r>
      <w:r w:rsidRPr="000F7212">
        <w:rPr>
          <w:rFonts w:hint="eastAsia"/>
          <w:lang w:eastAsia="zh-CN"/>
        </w:rPr>
        <w:t>Tw1</w:t>
      </w:r>
      <w:r w:rsidRPr="000F7212">
        <w:t xml:space="preserve"> timeout when the WLAN radio was disabled and let </w:t>
      </w:r>
      <w:proofErr w:type="spellStart"/>
      <w:r w:rsidRPr="000F7212">
        <w:t>t</w:t>
      </w:r>
      <w:proofErr w:type="spellEnd"/>
      <w:r w:rsidRPr="000F7212">
        <w:t xml:space="preserve"> be the time elapsed since the WLAN radio was disabled until the WLAN radio was enabled. If t1 is greater than t, then the timer shall be restarted with the value t1 – t. If t1 is equal to or less than t, then the timer need not be restarted. If the UE is not capable of determining t, then the UE shall restart the timer with the value t1.</w:t>
      </w:r>
    </w:p>
    <w:p w14:paraId="458B508E" w14:textId="4260BB9A" w:rsidR="00F713D1" w:rsidRPr="00134D97" w:rsidRDefault="00CA5627" w:rsidP="00CA5627">
      <w:r w:rsidRPr="000F7212">
        <w:t xml:space="preserve">If the cause value is #26 "insufficient resources" and the </w:t>
      </w:r>
      <w:r w:rsidRPr="000F7212">
        <w:rPr>
          <w:rFonts w:hint="eastAsia"/>
          <w:lang w:eastAsia="zh-CN"/>
        </w:rPr>
        <w:t>Tw1</w:t>
      </w:r>
      <w:r w:rsidRPr="000F7212">
        <w:t xml:space="preserve"> IE is not included, the UE may send a PDN CONNECTIVITY REQUEST message for the same APN. </w:t>
      </w:r>
    </w:p>
    <w:p w14:paraId="2FB1B27D" w14:textId="37662403" w:rsidR="001B5CFC" w:rsidRDefault="001B5CFC" w:rsidP="001B5CFC">
      <w:pPr>
        <w:pStyle w:val="B1"/>
        <w:ind w:left="0" w:firstLine="0"/>
        <w:rPr>
          <w:noProof/>
          <w:highlight w:val="green"/>
        </w:rPr>
      </w:pPr>
    </w:p>
    <w:bookmarkEnd w:id="1"/>
    <w:bookmarkEnd w:id="2"/>
    <w:bookmarkEnd w:id="3"/>
    <w:bookmarkEnd w:id="4"/>
    <w:p w14:paraId="68C9CD36" w14:textId="3CAAEF02" w:rsidR="001E41F3" w:rsidRDefault="006F71CA" w:rsidP="00045B57">
      <w:pPr>
        <w:spacing w:before="360" w:after="240" w:line="259" w:lineRule="auto"/>
        <w:jc w:val="center"/>
        <w:outlineLvl w:val="0"/>
        <w:rPr>
          <w:noProof/>
        </w:rPr>
      </w:pPr>
      <w:r>
        <w:rPr>
          <w:noProof/>
          <w:highlight w:val="green"/>
        </w:rPr>
        <w:t>***** End of changes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90AA6" w14:textId="77777777" w:rsidR="00BF52A4" w:rsidRDefault="00BF52A4">
      <w:r>
        <w:separator/>
      </w:r>
    </w:p>
  </w:endnote>
  <w:endnote w:type="continuationSeparator" w:id="0">
    <w:p w14:paraId="3571D367" w14:textId="77777777" w:rsidR="00BF52A4" w:rsidRDefault="00BF5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0F0FF" w14:textId="77777777" w:rsidR="00BF52A4" w:rsidRDefault="00BF52A4">
      <w:r>
        <w:separator/>
      </w:r>
    </w:p>
  </w:footnote>
  <w:footnote w:type="continuationSeparator" w:id="0">
    <w:p w14:paraId="0E3AEF26" w14:textId="77777777" w:rsidR="00BF52A4" w:rsidRDefault="00BF5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6F"/>
    <w:rsid w:val="00041225"/>
    <w:rsid w:val="00045B57"/>
    <w:rsid w:val="00065E50"/>
    <w:rsid w:val="0007004D"/>
    <w:rsid w:val="00074D90"/>
    <w:rsid w:val="00090CAA"/>
    <w:rsid w:val="000943C7"/>
    <w:rsid w:val="000A6394"/>
    <w:rsid w:val="000B7FED"/>
    <w:rsid w:val="000C038A"/>
    <w:rsid w:val="000C6598"/>
    <w:rsid w:val="000D44B3"/>
    <w:rsid w:val="000E734D"/>
    <w:rsid w:val="001204AF"/>
    <w:rsid w:val="0012305F"/>
    <w:rsid w:val="00127F36"/>
    <w:rsid w:val="00145D43"/>
    <w:rsid w:val="0016603F"/>
    <w:rsid w:val="0016615A"/>
    <w:rsid w:val="00170C98"/>
    <w:rsid w:val="0017250A"/>
    <w:rsid w:val="00192C46"/>
    <w:rsid w:val="00197C1E"/>
    <w:rsid w:val="001A08B3"/>
    <w:rsid w:val="001A7B60"/>
    <w:rsid w:val="001B0817"/>
    <w:rsid w:val="001B52F0"/>
    <w:rsid w:val="001B5CFC"/>
    <w:rsid w:val="001B7A65"/>
    <w:rsid w:val="001E41F3"/>
    <w:rsid w:val="00210ADE"/>
    <w:rsid w:val="002256EB"/>
    <w:rsid w:val="002310DD"/>
    <w:rsid w:val="002464B9"/>
    <w:rsid w:val="0026004D"/>
    <w:rsid w:val="002640DD"/>
    <w:rsid w:val="00275D12"/>
    <w:rsid w:val="00284FEB"/>
    <w:rsid w:val="002860C4"/>
    <w:rsid w:val="002A175F"/>
    <w:rsid w:val="002B45A3"/>
    <w:rsid w:val="002B5741"/>
    <w:rsid w:val="002E472E"/>
    <w:rsid w:val="002F208D"/>
    <w:rsid w:val="00305409"/>
    <w:rsid w:val="00340A63"/>
    <w:rsid w:val="003609EF"/>
    <w:rsid w:val="0036231A"/>
    <w:rsid w:val="003653F3"/>
    <w:rsid w:val="00374DD4"/>
    <w:rsid w:val="00386E1B"/>
    <w:rsid w:val="003B0D25"/>
    <w:rsid w:val="003D4579"/>
    <w:rsid w:val="003E1A36"/>
    <w:rsid w:val="0040302D"/>
    <w:rsid w:val="00410371"/>
    <w:rsid w:val="00411EF9"/>
    <w:rsid w:val="004242F1"/>
    <w:rsid w:val="00427382"/>
    <w:rsid w:val="004356F6"/>
    <w:rsid w:val="004365C1"/>
    <w:rsid w:val="00453F3E"/>
    <w:rsid w:val="00454FBE"/>
    <w:rsid w:val="00483AFC"/>
    <w:rsid w:val="0049403C"/>
    <w:rsid w:val="004B75B7"/>
    <w:rsid w:val="004D59DE"/>
    <w:rsid w:val="00502079"/>
    <w:rsid w:val="00507A99"/>
    <w:rsid w:val="00512F61"/>
    <w:rsid w:val="005141D9"/>
    <w:rsid w:val="0051580D"/>
    <w:rsid w:val="00520CA3"/>
    <w:rsid w:val="00522FCA"/>
    <w:rsid w:val="00543E6E"/>
    <w:rsid w:val="00547111"/>
    <w:rsid w:val="00547308"/>
    <w:rsid w:val="00564A15"/>
    <w:rsid w:val="00565329"/>
    <w:rsid w:val="00565665"/>
    <w:rsid w:val="00566AA2"/>
    <w:rsid w:val="00581EE8"/>
    <w:rsid w:val="00592D74"/>
    <w:rsid w:val="0059362D"/>
    <w:rsid w:val="00593CC0"/>
    <w:rsid w:val="005A142A"/>
    <w:rsid w:val="005B065B"/>
    <w:rsid w:val="005D3A5E"/>
    <w:rsid w:val="005E2C44"/>
    <w:rsid w:val="005F54F5"/>
    <w:rsid w:val="00605703"/>
    <w:rsid w:val="00616FBD"/>
    <w:rsid w:val="00621188"/>
    <w:rsid w:val="006257ED"/>
    <w:rsid w:val="00643720"/>
    <w:rsid w:val="00653DE4"/>
    <w:rsid w:val="00665C47"/>
    <w:rsid w:val="00680046"/>
    <w:rsid w:val="00686496"/>
    <w:rsid w:val="0069211A"/>
    <w:rsid w:val="00695808"/>
    <w:rsid w:val="006B279F"/>
    <w:rsid w:val="006B46FB"/>
    <w:rsid w:val="006B6BA5"/>
    <w:rsid w:val="006C3269"/>
    <w:rsid w:val="006C7B18"/>
    <w:rsid w:val="006E21FB"/>
    <w:rsid w:val="006F71CA"/>
    <w:rsid w:val="006F7EDC"/>
    <w:rsid w:val="00727692"/>
    <w:rsid w:val="007408D5"/>
    <w:rsid w:val="0074359E"/>
    <w:rsid w:val="00767A7B"/>
    <w:rsid w:val="00792342"/>
    <w:rsid w:val="007930F1"/>
    <w:rsid w:val="007977A8"/>
    <w:rsid w:val="007B3C08"/>
    <w:rsid w:val="007B512A"/>
    <w:rsid w:val="007C144D"/>
    <w:rsid w:val="007C2097"/>
    <w:rsid w:val="007D2D7A"/>
    <w:rsid w:val="007D6A07"/>
    <w:rsid w:val="007D6A43"/>
    <w:rsid w:val="007D79EA"/>
    <w:rsid w:val="007E3228"/>
    <w:rsid w:val="007F3094"/>
    <w:rsid w:val="007F7259"/>
    <w:rsid w:val="008040A8"/>
    <w:rsid w:val="008273BD"/>
    <w:rsid w:val="008279FA"/>
    <w:rsid w:val="008524FA"/>
    <w:rsid w:val="008626E7"/>
    <w:rsid w:val="00870BC9"/>
    <w:rsid w:val="00870EE7"/>
    <w:rsid w:val="008863B9"/>
    <w:rsid w:val="00897B26"/>
    <w:rsid w:val="008A45A6"/>
    <w:rsid w:val="008D3358"/>
    <w:rsid w:val="008D3CCC"/>
    <w:rsid w:val="008F3789"/>
    <w:rsid w:val="008F62CF"/>
    <w:rsid w:val="008F686C"/>
    <w:rsid w:val="008F6C31"/>
    <w:rsid w:val="009148DE"/>
    <w:rsid w:val="009168DF"/>
    <w:rsid w:val="00922C5F"/>
    <w:rsid w:val="00941E30"/>
    <w:rsid w:val="009777D9"/>
    <w:rsid w:val="00991B88"/>
    <w:rsid w:val="009A5753"/>
    <w:rsid w:val="009A579D"/>
    <w:rsid w:val="009C56E4"/>
    <w:rsid w:val="009E3297"/>
    <w:rsid w:val="009F0CAE"/>
    <w:rsid w:val="009F734F"/>
    <w:rsid w:val="00A23CD0"/>
    <w:rsid w:val="00A246B6"/>
    <w:rsid w:val="00A34830"/>
    <w:rsid w:val="00A44906"/>
    <w:rsid w:val="00A47E70"/>
    <w:rsid w:val="00A50CF0"/>
    <w:rsid w:val="00A61BF5"/>
    <w:rsid w:val="00A7671C"/>
    <w:rsid w:val="00A924AA"/>
    <w:rsid w:val="00AA2CBC"/>
    <w:rsid w:val="00AA56C3"/>
    <w:rsid w:val="00AB797C"/>
    <w:rsid w:val="00AC5820"/>
    <w:rsid w:val="00AD1CD8"/>
    <w:rsid w:val="00AD23D6"/>
    <w:rsid w:val="00B160CC"/>
    <w:rsid w:val="00B258BB"/>
    <w:rsid w:val="00B43009"/>
    <w:rsid w:val="00B67B97"/>
    <w:rsid w:val="00B92961"/>
    <w:rsid w:val="00B968C8"/>
    <w:rsid w:val="00BA3EC5"/>
    <w:rsid w:val="00BA51D9"/>
    <w:rsid w:val="00BB0E30"/>
    <w:rsid w:val="00BB1D67"/>
    <w:rsid w:val="00BB5DFC"/>
    <w:rsid w:val="00BD279D"/>
    <w:rsid w:val="00BD6BB8"/>
    <w:rsid w:val="00BE3C14"/>
    <w:rsid w:val="00BF52A4"/>
    <w:rsid w:val="00BF73D4"/>
    <w:rsid w:val="00C01D54"/>
    <w:rsid w:val="00C17A9B"/>
    <w:rsid w:val="00C32FDC"/>
    <w:rsid w:val="00C63055"/>
    <w:rsid w:val="00C66BA2"/>
    <w:rsid w:val="00C870F6"/>
    <w:rsid w:val="00C95985"/>
    <w:rsid w:val="00CA5627"/>
    <w:rsid w:val="00CA726D"/>
    <w:rsid w:val="00CB4289"/>
    <w:rsid w:val="00CC5026"/>
    <w:rsid w:val="00CC68D0"/>
    <w:rsid w:val="00D02FBA"/>
    <w:rsid w:val="00D03F9A"/>
    <w:rsid w:val="00D06D51"/>
    <w:rsid w:val="00D24991"/>
    <w:rsid w:val="00D37EA3"/>
    <w:rsid w:val="00D50255"/>
    <w:rsid w:val="00D66520"/>
    <w:rsid w:val="00D80124"/>
    <w:rsid w:val="00D84AE9"/>
    <w:rsid w:val="00DB4C35"/>
    <w:rsid w:val="00DC7BF2"/>
    <w:rsid w:val="00DE34CF"/>
    <w:rsid w:val="00DF3D3C"/>
    <w:rsid w:val="00E04C82"/>
    <w:rsid w:val="00E13F3D"/>
    <w:rsid w:val="00E17449"/>
    <w:rsid w:val="00E23948"/>
    <w:rsid w:val="00E32644"/>
    <w:rsid w:val="00E34898"/>
    <w:rsid w:val="00E94251"/>
    <w:rsid w:val="00E96318"/>
    <w:rsid w:val="00EB09B7"/>
    <w:rsid w:val="00EC4567"/>
    <w:rsid w:val="00EE36FE"/>
    <w:rsid w:val="00EE7025"/>
    <w:rsid w:val="00EE7D7C"/>
    <w:rsid w:val="00F25817"/>
    <w:rsid w:val="00F25D98"/>
    <w:rsid w:val="00F300FB"/>
    <w:rsid w:val="00F61657"/>
    <w:rsid w:val="00F713D1"/>
    <w:rsid w:val="00F918C0"/>
    <w:rsid w:val="00FB6386"/>
    <w:rsid w:val="00FD4402"/>
    <w:rsid w:val="00FD45CA"/>
    <w:rsid w:val="00FD74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EDC932-6C5A-4BC3-8BF2-7031FE8B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A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B2Char">
    <w:name w:val="B2 Char"/>
    <w:link w:val="B2"/>
    <w:locked/>
    <w:rsid w:val="005020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57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FD4BA-6C36-435A-BE48-DF31C2E49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3</Pages>
  <Words>1028</Words>
  <Characters>5863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50</cp:revision>
  <cp:lastPrinted>1900-01-01T05:00:00Z</cp:lastPrinted>
  <dcterms:created xsi:type="dcterms:W3CDTF">2023-01-09T13:03:00Z</dcterms:created>
  <dcterms:modified xsi:type="dcterms:W3CDTF">2023-08-08T15:54:00Z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